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72EE8" w14:textId="1CAA6B64" w:rsidR="00DA4E13" w:rsidRDefault="00DA4E13" w:rsidP="00B474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84DD0" w:rsidRPr="00984DD0">
        <w:rPr>
          <w:b/>
          <w:i/>
          <w:noProof/>
          <w:sz w:val="28"/>
        </w:rPr>
        <w:t>234761</w:t>
      </w:r>
    </w:p>
    <w:p w14:paraId="2EBF4CEE" w14:textId="77777777" w:rsidR="00DA4E13" w:rsidRPr="004D5235" w:rsidRDefault="00DA4E13" w:rsidP="00DA4E13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  <w:r>
        <w:rPr>
          <w:b/>
          <w:bCs/>
          <w:noProof/>
          <w:sz w:val="24"/>
        </w:rPr>
        <w:t xml:space="preserve">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1EA16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5920B0">
              <w:rPr>
                <w:b/>
                <w:noProof/>
                <w:sz w:val="28"/>
              </w:rPr>
              <w:t>739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D6EB" w:rsidR="001E41F3" w:rsidRPr="00636924" w:rsidRDefault="00984DD0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CA0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D7429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773ED0">
              <w:rPr>
                <w:b/>
                <w:noProof/>
                <w:sz w:val="28"/>
              </w:rPr>
              <w:t>0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AF78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9F542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22C58" w:rsidR="001E41F3" w:rsidRDefault="00835B11" w:rsidP="003946F7">
            <w:pPr>
              <w:pStyle w:val="CRCoverPage"/>
              <w:spacing w:after="0"/>
              <w:ind w:left="100"/>
              <w:rPr>
                <w:noProof/>
              </w:rPr>
            </w:pPr>
            <w:r w:rsidRPr="00835B11">
              <w:rPr>
                <w:noProof/>
                <w:lang w:eastAsia="zh-CN"/>
              </w:rPr>
              <w:t xml:space="preserve">CR of </w:t>
            </w:r>
            <w:r w:rsidR="00826C80">
              <w:rPr>
                <w:noProof/>
                <w:lang w:eastAsia="zh-CN"/>
              </w:rPr>
              <w:t>fixing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953EF" w:rsidR="001E41F3" w:rsidRDefault="00C74518" w:rsidP="005B5BEC">
            <w:pPr>
              <w:pStyle w:val="CRCoverPage"/>
              <w:tabs>
                <w:tab w:val="left" w:pos="104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  <w:r w:rsidR="005B5BEC">
              <w:rPr>
                <w:noProof/>
              </w:rPr>
              <w:tab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15AD0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5A3A11">
              <w:t>10</w:t>
            </w:r>
            <w:r w:rsidR="00F51513">
              <w:t>-</w:t>
            </w:r>
            <w:r w:rsidR="005A3A1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21081" w:rsidR="001E41F3" w:rsidRDefault="005A3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90412" w:rsidR="009C4531" w:rsidRDefault="00936AEA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proposes the</w:t>
            </w:r>
            <w:r w:rsidR="00B374C9" w:rsidRPr="000F08FF">
              <w:rPr>
                <w:noProof/>
                <w:lang w:eastAsia="zh-CN"/>
              </w:rPr>
              <w:t xml:space="preserve"> CR of </w:t>
            </w:r>
            <w:r w:rsidR="00826C80">
              <w:rPr>
                <w:noProof/>
                <w:lang w:eastAsia="zh-CN"/>
              </w:rPr>
              <w:t>fixing references</w:t>
            </w:r>
            <w:r w:rsidR="005A3A11">
              <w:rPr>
                <w:noProof/>
                <w:lang w:eastAsia="zh-CN"/>
              </w:rPr>
              <w:t xml:space="preserve"> </w:t>
            </w:r>
            <w:r w:rsidR="00826C80">
              <w:rPr>
                <w:noProof/>
                <w:lang w:eastAsia="zh-CN"/>
              </w:rPr>
              <w:t>in</w:t>
            </w:r>
            <w:r w:rsidR="00B374C9">
              <w:rPr>
                <w:noProof/>
                <w:lang w:eastAsia="zh-CN"/>
              </w:rPr>
              <w:t xml:space="preserve"> TS 33.</w:t>
            </w:r>
            <w:r w:rsidR="005A3A11">
              <w:rPr>
                <w:noProof/>
                <w:lang w:eastAsia="zh-CN"/>
              </w:rPr>
              <w:t>739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59450" w:rsidR="009C4531" w:rsidRPr="009C4531" w:rsidRDefault="00A65E6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Fixing references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92DD6" w:rsidR="001E41F3" w:rsidRDefault="00A65E69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references</w:t>
            </w:r>
            <w:r w:rsidR="00AF6427">
              <w:rPr>
                <w:noProof/>
                <w:lang w:eastAsia="zh-CN"/>
              </w:rPr>
              <w:t xml:space="preserve"> in TS 33.739</w:t>
            </w:r>
            <w:r w:rsidR="00573E1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4CC1F" w:rsidR="001E41F3" w:rsidRPr="00C15592" w:rsidRDefault="00C63062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6.4.2.1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6BC85111" w14:textId="77777777" w:rsidR="00D46A7B" w:rsidRPr="0073465A" w:rsidRDefault="00D46A7B" w:rsidP="00D46A7B">
      <w:pPr>
        <w:pStyle w:val="4"/>
      </w:pPr>
      <w:bookmarkStart w:id="2" w:name="_Toc145061499"/>
      <w:bookmarkStart w:id="3" w:name="_Toc145061702"/>
      <w:bookmarkStart w:id="4" w:name="_Toc145074721"/>
      <w:bookmarkStart w:id="5" w:name="_Toc145074963"/>
      <w:bookmarkStart w:id="6" w:name="_Toc145075167"/>
      <w:bookmarkStart w:id="7" w:name="_Hlk116400007"/>
      <w:r w:rsidRPr="0073465A">
        <w:t>6.4.2.1</w:t>
      </w:r>
      <w:r w:rsidRPr="0073465A">
        <w:tab/>
        <w:t>EES profile</w:t>
      </w:r>
      <w:bookmarkEnd w:id="2"/>
      <w:bookmarkEnd w:id="3"/>
      <w:bookmarkEnd w:id="4"/>
      <w:bookmarkEnd w:id="5"/>
      <w:bookmarkEnd w:id="6"/>
    </w:p>
    <w:p w14:paraId="7EDADD94" w14:textId="77777777" w:rsidR="00D46A7B" w:rsidRPr="00ED38BA" w:rsidRDefault="00D46A7B" w:rsidP="00D46A7B">
      <w:r w:rsidRPr="00ED38BA">
        <w:t>Table 6.4.2.1-1 describes the information elements of EES profile as specified in clause 8.2.6, table 8.2.6-1 of 3GPP TS</w:t>
      </w:r>
      <w:r>
        <w:t> </w:t>
      </w:r>
      <w:r w:rsidRPr="00ED38BA">
        <w:t>23.558 [11], with additional IE to indicate selected authentication method.</w:t>
      </w:r>
    </w:p>
    <w:p w14:paraId="2D735FE4" w14:textId="77777777" w:rsidR="00D46A7B" w:rsidRPr="00ED38BA" w:rsidRDefault="00D46A7B" w:rsidP="00D46A7B">
      <w:pPr>
        <w:pStyle w:val="TH"/>
      </w:pPr>
      <w:r w:rsidRPr="00ED38BA">
        <w:t>Table 6.4.2.1-1: EES Profile</w:t>
      </w:r>
    </w:p>
    <w:tbl>
      <w:tblPr>
        <w:tblW w:w="966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4"/>
        <w:gridCol w:w="900"/>
        <w:gridCol w:w="6610"/>
      </w:tblGrid>
      <w:tr w:rsidR="00D46A7B" w:rsidRPr="00ED38BA" w14:paraId="553F69B8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281AC" w14:textId="77777777" w:rsidR="00D46A7B" w:rsidRPr="00ED38BA" w:rsidRDefault="00D46A7B" w:rsidP="0060715B">
            <w:pPr>
              <w:pStyle w:val="TAH"/>
            </w:pPr>
            <w:r w:rsidRPr="00ED38BA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58724" w14:textId="77777777" w:rsidR="00D46A7B" w:rsidRPr="00ED38BA" w:rsidRDefault="00D46A7B" w:rsidP="0060715B">
            <w:pPr>
              <w:pStyle w:val="TAH"/>
            </w:pPr>
            <w:r w:rsidRPr="00ED38BA">
              <w:t>Status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E39E3" w14:textId="77777777" w:rsidR="00D46A7B" w:rsidRPr="00ED38BA" w:rsidRDefault="00D46A7B" w:rsidP="0060715B">
            <w:pPr>
              <w:pStyle w:val="TAH"/>
            </w:pPr>
            <w:r w:rsidRPr="00ED38BA">
              <w:t>Description</w:t>
            </w:r>
          </w:p>
        </w:tc>
      </w:tr>
      <w:tr w:rsidR="00D46A7B" w:rsidRPr="00ED38BA" w14:paraId="4F92C953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790C8" w14:textId="77777777" w:rsidR="00D46A7B" w:rsidRPr="00ED38BA" w:rsidRDefault="00D46A7B" w:rsidP="0060715B">
            <w:pPr>
              <w:pStyle w:val="TAL"/>
            </w:pPr>
            <w:r w:rsidRPr="00ED38BA">
              <w:t>EESID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A39CD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82BBE" w14:textId="77777777" w:rsidR="00D46A7B" w:rsidRPr="00ED38BA" w:rsidRDefault="00D46A7B" w:rsidP="0060715B">
            <w:pPr>
              <w:pStyle w:val="TAL"/>
              <w:rPr>
                <w:rFonts w:eastAsia="Malgun Gothic"/>
              </w:rPr>
            </w:pPr>
            <w:r w:rsidRPr="00ED38BA">
              <w:t>The identifier of the EES.</w:t>
            </w:r>
          </w:p>
        </w:tc>
      </w:tr>
      <w:tr w:rsidR="00D46A7B" w:rsidRPr="00ED38BA" w14:paraId="16D48C80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262EC" w14:textId="77777777" w:rsidR="00D46A7B" w:rsidRPr="00ED38BA" w:rsidRDefault="00D46A7B" w:rsidP="0060715B">
            <w:pPr>
              <w:pStyle w:val="TAL"/>
            </w:pPr>
            <w:r w:rsidRPr="00ED38BA">
              <w:t>EES Endpoint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9D58C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21F38" w14:textId="77777777" w:rsidR="00D46A7B" w:rsidRPr="00ED38BA" w:rsidRDefault="00D46A7B" w:rsidP="0060715B">
            <w:pPr>
              <w:pStyle w:val="TAL"/>
            </w:pPr>
            <w:r w:rsidRPr="00ED38BA">
              <w:t>Endpoint information (e.g. URI, FQDN, IP address) used to communicate with the EES. This information is provided to the EEC to connect to the EES.</w:t>
            </w:r>
          </w:p>
        </w:tc>
      </w:tr>
      <w:tr w:rsidR="00D46A7B" w:rsidRPr="00ED38BA" w14:paraId="58A91802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EC65D" w14:textId="77777777" w:rsidR="00D46A7B" w:rsidRPr="00ED38BA" w:rsidRDefault="00D46A7B" w:rsidP="0060715B">
            <w:pPr>
              <w:pStyle w:val="TAL"/>
            </w:pPr>
            <w:r w:rsidRPr="00ED38BA">
              <w:t>EASIDs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CE301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D9C11" w14:textId="77777777" w:rsidR="00D46A7B" w:rsidRPr="00ED38BA" w:rsidRDefault="00D46A7B" w:rsidP="0060715B">
            <w:pPr>
              <w:pStyle w:val="TAL"/>
            </w:pPr>
            <w:r w:rsidRPr="00ED38BA">
              <w:t>List of EASIDs registered with the EES.</w:t>
            </w:r>
          </w:p>
        </w:tc>
      </w:tr>
      <w:tr w:rsidR="00D46A7B" w:rsidRPr="00ED38BA" w14:paraId="3D5EED7C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AEAC7" w14:textId="77777777" w:rsidR="00D46A7B" w:rsidRPr="00ED38BA" w:rsidRDefault="00D46A7B" w:rsidP="0060715B">
            <w:pPr>
              <w:pStyle w:val="TAL"/>
            </w:pPr>
            <w:r w:rsidRPr="00ED38BA">
              <w:t>EEC registration configuration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DBD45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2C5E6" w14:textId="77777777" w:rsidR="00D46A7B" w:rsidRPr="00ED38BA" w:rsidRDefault="00D46A7B" w:rsidP="0060715B">
            <w:pPr>
              <w:pStyle w:val="TAL"/>
            </w:pPr>
            <w:r w:rsidRPr="00ED38BA">
              <w:t>Indicates whether the EEC is required to register on the EES to use edge services or not.</w:t>
            </w:r>
          </w:p>
        </w:tc>
      </w:tr>
      <w:tr w:rsidR="00D46A7B" w:rsidRPr="00ED38BA" w14:paraId="340128A3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97B38" w14:textId="77777777" w:rsidR="00D46A7B" w:rsidRPr="00ED38BA" w:rsidRDefault="00D46A7B" w:rsidP="0060715B">
            <w:pPr>
              <w:pStyle w:val="TAL"/>
            </w:pPr>
            <w:r w:rsidRPr="00ED38BA">
              <w:t>EES Provider Identifier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8916FE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3EDA8" w14:textId="77777777" w:rsidR="00D46A7B" w:rsidRPr="00ED38BA" w:rsidRDefault="00D46A7B" w:rsidP="0060715B">
            <w:pPr>
              <w:pStyle w:val="TAL"/>
            </w:pPr>
            <w:r w:rsidRPr="00ED38BA">
              <w:t>The identifier of the ECSP that provides the EES Provider.</w:t>
            </w:r>
          </w:p>
        </w:tc>
      </w:tr>
      <w:tr w:rsidR="00D46A7B" w:rsidRPr="00ED38BA" w14:paraId="63F47AED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80D08E" w14:textId="77777777" w:rsidR="00D46A7B" w:rsidRPr="00ED38BA" w:rsidRDefault="00D46A7B" w:rsidP="0060715B">
            <w:pPr>
              <w:pStyle w:val="TAL"/>
            </w:pPr>
            <w:r w:rsidRPr="00ED38BA">
              <w:t>EES Topological Service Area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D9B2D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6BAAD" w14:textId="383835C1" w:rsidR="00D46A7B" w:rsidRPr="00ED38BA" w:rsidRDefault="00D46A7B" w:rsidP="0060715B">
            <w:pPr>
              <w:pStyle w:val="TAL"/>
            </w:pPr>
            <w:r w:rsidRPr="00ED38BA">
              <w:rPr>
                <w:lang w:eastAsia="ko-KR"/>
              </w:rPr>
              <w:t xml:space="preserve">The EES serves </w:t>
            </w:r>
            <w:proofErr w:type="spellStart"/>
            <w:r w:rsidRPr="00ED38BA">
              <w:rPr>
                <w:lang w:eastAsia="ko-KR"/>
              </w:rPr>
              <w:t>Ues</w:t>
            </w:r>
            <w:proofErr w:type="spellEnd"/>
            <w:r w:rsidRPr="00ED38BA">
              <w:rPr>
                <w:lang w:eastAsia="ko-KR"/>
              </w:rPr>
              <w:t xml:space="preserve"> that are connected to the Core Network from one of the cells included in this service area. </w:t>
            </w:r>
            <w:r w:rsidRPr="00ED38BA">
              <w:t xml:space="preserve">EECs in </w:t>
            </w:r>
            <w:proofErr w:type="spellStart"/>
            <w:r w:rsidRPr="00ED38BA">
              <w:t>Ues</w:t>
            </w:r>
            <w:proofErr w:type="spellEnd"/>
            <w:r w:rsidRPr="00ED38BA">
              <w:t xml:space="preserve"> that are located outside this area shall not be served. See possible formats </w:t>
            </w:r>
            <w:r w:rsidRPr="00ED38BA">
              <w:rPr>
                <w:rFonts w:cs="Arial"/>
                <w:szCs w:val="18"/>
              </w:rPr>
              <w:t>in table 8.2.7-1</w:t>
            </w:r>
            <w:ins w:id="8" w:author="Huawei" w:date="2023-10-09T20:22:00Z">
              <w:r>
                <w:rPr>
                  <w:rFonts w:cs="Arial"/>
                  <w:szCs w:val="18"/>
                </w:rPr>
                <w:t xml:space="preserve"> of </w:t>
              </w:r>
            </w:ins>
            <w:ins w:id="9" w:author="Huawei" w:date="2023-10-09T20:26:00Z">
              <w:r w:rsidR="00034AAE">
                <w:rPr>
                  <w:rFonts w:cs="Arial"/>
                  <w:szCs w:val="18"/>
                </w:rPr>
                <w:t xml:space="preserve">3GPP </w:t>
              </w:r>
            </w:ins>
            <w:ins w:id="10" w:author="Huawei" w:date="2023-10-09T20:22:00Z">
              <w:r>
                <w:rPr>
                  <w:rFonts w:cs="Arial"/>
                  <w:szCs w:val="18"/>
                </w:rPr>
                <w:t>TS 23.558</w:t>
              </w:r>
            </w:ins>
            <w:ins w:id="11" w:author="Huawei" w:date="2023-10-09T20:27:00Z">
              <w:r w:rsidR="00092B3D">
                <w:rPr>
                  <w:rFonts w:cs="Arial"/>
                  <w:szCs w:val="18"/>
                </w:rPr>
                <w:t xml:space="preserve"> </w:t>
              </w:r>
              <w:r w:rsidR="00092B3D" w:rsidRPr="00ED38BA">
                <w:t>[11]</w:t>
              </w:r>
            </w:ins>
            <w:r w:rsidRPr="00ED38BA">
              <w:rPr>
                <w:rFonts w:cs="Arial"/>
                <w:szCs w:val="18"/>
              </w:rPr>
              <w:t>.</w:t>
            </w:r>
          </w:p>
        </w:tc>
      </w:tr>
      <w:tr w:rsidR="00D46A7B" w:rsidRPr="00ED38BA" w14:paraId="4D9FFE04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CCE82" w14:textId="77777777" w:rsidR="00D46A7B" w:rsidRPr="00ED38BA" w:rsidRDefault="00D46A7B" w:rsidP="0060715B">
            <w:pPr>
              <w:pStyle w:val="TAL"/>
            </w:pPr>
            <w:r w:rsidRPr="00ED38BA">
              <w:t>EES Geographical Service Area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B2719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7A3B3" w14:textId="76346BF6" w:rsidR="00D46A7B" w:rsidRPr="00ED38BA" w:rsidRDefault="00D46A7B" w:rsidP="0060715B">
            <w:pPr>
              <w:pStyle w:val="TAL"/>
            </w:pPr>
            <w:r w:rsidRPr="00ED38BA">
              <w:t>The area being served by the EES in Geographical values (as specified in clause 7.3.</w:t>
            </w:r>
            <w:r w:rsidRPr="00ED38BA">
              <w:rPr>
                <w:rFonts w:cs="Arial"/>
                <w:szCs w:val="18"/>
              </w:rPr>
              <w:t>3.3</w:t>
            </w:r>
            <w:ins w:id="12" w:author="Huawei" w:date="2023-10-09T20:22:00Z">
              <w:r>
                <w:rPr>
                  <w:rFonts w:cs="Arial"/>
                  <w:szCs w:val="18"/>
                </w:rPr>
                <w:t xml:space="preserve"> of </w:t>
              </w:r>
            </w:ins>
            <w:ins w:id="13" w:author="Huawei" w:date="2023-10-09T20:26:00Z">
              <w:r w:rsidR="00034AAE">
                <w:rPr>
                  <w:rFonts w:cs="Arial"/>
                  <w:szCs w:val="18"/>
                </w:rPr>
                <w:t xml:space="preserve">3GPP </w:t>
              </w:r>
            </w:ins>
            <w:ins w:id="14" w:author="Huawei" w:date="2023-10-09T20:22:00Z">
              <w:r>
                <w:rPr>
                  <w:rFonts w:cs="Arial"/>
                  <w:szCs w:val="18"/>
                </w:rPr>
                <w:t xml:space="preserve">TS </w:t>
              </w:r>
            </w:ins>
            <w:ins w:id="15" w:author="Huawei" w:date="2023-10-09T20:23:00Z">
              <w:r>
                <w:rPr>
                  <w:rFonts w:cs="Arial"/>
                  <w:szCs w:val="18"/>
                </w:rPr>
                <w:t>23.558</w:t>
              </w:r>
            </w:ins>
            <w:ins w:id="16" w:author="Huawei" w:date="2023-10-09T20:27:00Z">
              <w:r w:rsidR="00092B3D">
                <w:rPr>
                  <w:rFonts w:cs="Arial"/>
                  <w:szCs w:val="18"/>
                </w:rPr>
                <w:t xml:space="preserve"> </w:t>
              </w:r>
              <w:r w:rsidR="00092B3D" w:rsidRPr="00ED38BA">
                <w:t>[11]</w:t>
              </w:r>
            </w:ins>
            <w:r w:rsidRPr="00ED38BA">
              <w:rPr>
                <w:rFonts w:cs="Arial"/>
                <w:szCs w:val="18"/>
              </w:rPr>
              <w:t>).</w:t>
            </w:r>
          </w:p>
        </w:tc>
      </w:tr>
      <w:tr w:rsidR="00D46A7B" w:rsidRPr="00ED38BA" w14:paraId="42A9F700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0C030" w14:textId="77777777" w:rsidR="00D46A7B" w:rsidRPr="00ED38BA" w:rsidRDefault="00D46A7B" w:rsidP="0060715B">
            <w:pPr>
              <w:pStyle w:val="TAL"/>
            </w:pPr>
            <w:r w:rsidRPr="00ED38BA">
              <w:t>List of EES DNAI(s)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39B806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75B3" w14:textId="77777777" w:rsidR="00D46A7B" w:rsidRPr="00ED38BA" w:rsidRDefault="00D46A7B" w:rsidP="0060715B">
            <w:pPr>
              <w:pStyle w:val="TAL"/>
            </w:pPr>
            <w:r w:rsidRPr="00ED38BA">
              <w:t>DNAI(s) associated with the EES. This IE is used as Potential Locations of Applications in clause 5.6.7 of 3GPP TS 23.501 [2].</w:t>
            </w:r>
          </w:p>
          <w:p w14:paraId="189144B9" w14:textId="77777777" w:rsidR="00D46A7B" w:rsidRPr="00ED38BA" w:rsidRDefault="00D46A7B" w:rsidP="0060715B">
            <w:pPr>
              <w:pStyle w:val="TAL"/>
            </w:pPr>
          </w:p>
          <w:p w14:paraId="18063EF5" w14:textId="77777777" w:rsidR="00D46A7B" w:rsidRPr="00ED38BA" w:rsidRDefault="00D46A7B" w:rsidP="0060715B">
            <w:pPr>
              <w:pStyle w:val="TAL"/>
            </w:pPr>
            <w:r w:rsidRPr="00ED38BA">
              <w:rPr>
                <w:lang w:eastAsia="ko-KR"/>
              </w:rPr>
              <w:t>It is a subset of the DNAI(s) associated with the EDN, where the EES resides.</w:t>
            </w:r>
          </w:p>
        </w:tc>
      </w:tr>
      <w:tr w:rsidR="00D46A7B" w:rsidRPr="00ED38BA" w14:paraId="025C514C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5851C" w14:textId="77777777" w:rsidR="00D46A7B" w:rsidRPr="00ED38BA" w:rsidRDefault="00D46A7B" w:rsidP="0060715B">
            <w:pPr>
              <w:pStyle w:val="TAL"/>
            </w:pPr>
            <w:r w:rsidRPr="00ED38BA">
              <w:t>EES Service continuity support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8028EF" w14:textId="77777777" w:rsidR="00D46A7B" w:rsidRPr="00ED38BA" w:rsidRDefault="00D46A7B" w:rsidP="0060715B">
            <w:pPr>
              <w:pStyle w:val="TAC"/>
            </w:pPr>
            <w:r w:rsidRPr="00ED38BA">
              <w:t>O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F47A4" w14:textId="77777777" w:rsidR="00D46A7B" w:rsidRPr="00ED38BA" w:rsidRDefault="00D46A7B" w:rsidP="0060715B">
            <w:pPr>
              <w:pStyle w:val="TAL"/>
            </w:pPr>
            <w:r w:rsidRPr="00ED38BA">
              <w:t>Indicates if the EES supports service continuity or not. This IE also indicates which ACR scenarios are supported by the EES.</w:t>
            </w:r>
          </w:p>
        </w:tc>
      </w:tr>
      <w:tr w:rsidR="00D46A7B" w:rsidRPr="00ED38BA" w14:paraId="12878210" w14:textId="77777777" w:rsidTr="0060715B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787AF" w14:textId="77777777" w:rsidR="00D46A7B" w:rsidRPr="00ED38BA" w:rsidRDefault="00D46A7B" w:rsidP="0060715B">
            <w:pPr>
              <w:pStyle w:val="TAL"/>
            </w:pPr>
            <w:r w:rsidRPr="00ED38BA">
              <w:t>Authentication Method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D0B75" w14:textId="77777777" w:rsidR="00D46A7B" w:rsidRPr="00ED38BA" w:rsidRDefault="00D46A7B" w:rsidP="0060715B">
            <w:pPr>
              <w:pStyle w:val="TAC"/>
            </w:pPr>
            <w:r w:rsidRPr="00ED38BA">
              <w:t>M</w:t>
            </w:r>
          </w:p>
        </w:tc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D71E7" w14:textId="77777777" w:rsidR="00D46A7B" w:rsidRPr="00ED38BA" w:rsidRDefault="00D46A7B" w:rsidP="0060715B">
            <w:pPr>
              <w:pStyle w:val="TAL"/>
            </w:pPr>
            <w:r w:rsidRPr="00ED38BA">
              <w:t>Supported Authentication method (for example, client-server certificate-based, AKMA &amp; GBA).</w:t>
            </w:r>
          </w:p>
        </w:tc>
      </w:tr>
    </w:tbl>
    <w:p w14:paraId="3C1CB18A" w14:textId="77777777" w:rsidR="00E43174" w:rsidRPr="009E0DE1" w:rsidRDefault="00E43174" w:rsidP="0098691A">
      <w:pPr>
        <w:pStyle w:val="EW"/>
        <w:rPr>
          <w:ins w:id="17" w:author="Huawei" w:date="2023-10-09T19:44:00Z"/>
        </w:rPr>
      </w:pPr>
    </w:p>
    <w:bookmarkEnd w:id="7"/>
    <w:p w14:paraId="3EB3F9E9" w14:textId="2CBD368F" w:rsidR="00BB10C9" w:rsidRPr="00001884" w:rsidRDefault="00671036" w:rsidP="0000188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sectPr w:rsidR="00BB10C9" w:rsidRPr="0000188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C0827" w14:textId="77777777" w:rsidR="00403EDC" w:rsidRDefault="00403EDC">
      <w:r>
        <w:separator/>
      </w:r>
    </w:p>
  </w:endnote>
  <w:endnote w:type="continuationSeparator" w:id="0">
    <w:p w14:paraId="3D0F6A94" w14:textId="77777777" w:rsidR="00403EDC" w:rsidRDefault="0040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8B0AD" w14:textId="77777777" w:rsidR="00403EDC" w:rsidRDefault="00403EDC">
      <w:r>
        <w:separator/>
      </w:r>
    </w:p>
  </w:footnote>
  <w:footnote w:type="continuationSeparator" w:id="0">
    <w:p w14:paraId="4CCB3CEE" w14:textId="77777777" w:rsidR="00403EDC" w:rsidRDefault="00403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884"/>
    <w:rsid w:val="00003759"/>
    <w:rsid w:val="000143CC"/>
    <w:rsid w:val="0001748E"/>
    <w:rsid w:val="00022E4A"/>
    <w:rsid w:val="00034AAE"/>
    <w:rsid w:val="00035D0C"/>
    <w:rsid w:val="00061AE0"/>
    <w:rsid w:val="000722EF"/>
    <w:rsid w:val="00072A09"/>
    <w:rsid w:val="00087D49"/>
    <w:rsid w:val="000909C2"/>
    <w:rsid w:val="00092B3D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4919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C659A"/>
    <w:rsid w:val="001E0488"/>
    <w:rsid w:val="001E41F3"/>
    <w:rsid w:val="001E7CF6"/>
    <w:rsid w:val="00200FB1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9CC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E4A4A"/>
    <w:rsid w:val="003F5320"/>
    <w:rsid w:val="00403EDC"/>
    <w:rsid w:val="00410371"/>
    <w:rsid w:val="0041113F"/>
    <w:rsid w:val="00415EB7"/>
    <w:rsid w:val="00417479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1E19"/>
    <w:rsid w:val="004B370A"/>
    <w:rsid w:val="004B75AE"/>
    <w:rsid w:val="004B75B7"/>
    <w:rsid w:val="004C2922"/>
    <w:rsid w:val="004C37E5"/>
    <w:rsid w:val="004C5D4A"/>
    <w:rsid w:val="004D5235"/>
    <w:rsid w:val="004D5575"/>
    <w:rsid w:val="004D6EDF"/>
    <w:rsid w:val="004E4DAD"/>
    <w:rsid w:val="004F3B6F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73E1C"/>
    <w:rsid w:val="005777F8"/>
    <w:rsid w:val="0059173B"/>
    <w:rsid w:val="005920B0"/>
    <w:rsid w:val="00592D74"/>
    <w:rsid w:val="0059306E"/>
    <w:rsid w:val="005A3A11"/>
    <w:rsid w:val="005B0A6B"/>
    <w:rsid w:val="005B5BEC"/>
    <w:rsid w:val="005B6D66"/>
    <w:rsid w:val="005C6B4B"/>
    <w:rsid w:val="005E0D56"/>
    <w:rsid w:val="005E2C44"/>
    <w:rsid w:val="005E7F86"/>
    <w:rsid w:val="005F0B62"/>
    <w:rsid w:val="005F1595"/>
    <w:rsid w:val="005F79B5"/>
    <w:rsid w:val="00607F5C"/>
    <w:rsid w:val="00616774"/>
    <w:rsid w:val="00617B1F"/>
    <w:rsid w:val="00621188"/>
    <w:rsid w:val="00624C86"/>
    <w:rsid w:val="006257ED"/>
    <w:rsid w:val="00636924"/>
    <w:rsid w:val="00637A09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0617B"/>
    <w:rsid w:val="007124D8"/>
    <w:rsid w:val="00712700"/>
    <w:rsid w:val="00740AF0"/>
    <w:rsid w:val="00750078"/>
    <w:rsid w:val="00770FCB"/>
    <w:rsid w:val="00773ED0"/>
    <w:rsid w:val="007827F0"/>
    <w:rsid w:val="00785599"/>
    <w:rsid w:val="00792342"/>
    <w:rsid w:val="007977A8"/>
    <w:rsid w:val="007A0BB0"/>
    <w:rsid w:val="007A0C44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D6C5A"/>
    <w:rsid w:val="007E773F"/>
    <w:rsid w:val="007F7259"/>
    <w:rsid w:val="0080121C"/>
    <w:rsid w:val="008040A8"/>
    <w:rsid w:val="00805F26"/>
    <w:rsid w:val="00806669"/>
    <w:rsid w:val="00820143"/>
    <w:rsid w:val="0082317D"/>
    <w:rsid w:val="00826C80"/>
    <w:rsid w:val="008274AF"/>
    <w:rsid w:val="008279FA"/>
    <w:rsid w:val="008301D5"/>
    <w:rsid w:val="00835B11"/>
    <w:rsid w:val="00842E88"/>
    <w:rsid w:val="00846A0F"/>
    <w:rsid w:val="008550B0"/>
    <w:rsid w:val="00856492"/>
    <w:rsid w:val="0086260C"/>
    <w:rsid w:val="00862678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62E0"/>
    <w:rsid w:val="008B7764"/>
    <w:rsid w:val="008D39FE"/>
    <w:rsid w:val="008F2E28"/>
    <w:rsid w:val="008F3789"/>
    <w:rsid w:val="008F468D"/>
    <w:rsid w:val="008F60B0"/>
    <w:rsid w:val="008F686C"/>
    <w:rsid w:val="008F6FB8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4DD0"/>
    <w:rsid w:val="0098691A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22AE"/>
    <w:rsid w:val="00A246B6"/>
    <w:rsid w:val="00A34E59"/>
    <w:rsid w:val="00A4055E"/>
    <w:rsid w:val="00A47E70"/>
    <w:rsid w:val="00A50CF0"/>
    <w:rsid w:val="00A52379"/>
    <w:rsid w:val="00A53FCE"/>
    <w:rsid w:val="00A65E69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0331"/>
    <w:rsid w:val="00AD1CD8"/>
    <w:rsid w:val="00AD40D0"/>
    <w:rsid w:val="00AE431C"/>
    <w:rsid w:val="00AF0B11"/>
    <w:rsid w:val="00AF6427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10C9"/>
    <w:rsid w:val="00BB1D34"/>
    <w:rsid w:val="00BB37E2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3062"/>
    <w:rsid w:val="00C6472B"/>
    <w:rsid w:val="00C66BA2"/>
    <w:rsid w:val="00C67BDB"/>
    <w:rsid w:val="00C74518"/>
    <w:rsid w:val="00C7514E"/>
    <w:rsid w:val="00C7783F"/>
    <w:rsid w:val="00C77D11"/>
    <w:rsid w:val="00C817F9"/>
    <w:rsid w:val="00C8753F"/>
    <w:rsid w:val="00C95985"/>
    <w:rsid w:val="00CA0211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38EC"/>
    <w:rsid w:val="00D24991"/>
    <w:rsid w:val="00D331C1"/>
    <w:rsid w:val="00D35B38"/>
    <w:rsid w:val="00D40416"/>
    <w:rsid w:val="00D46A7B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85D64"/>
    <w:rsid w:val="00D90827"/>
    <w:rsid w:val="00D9340F"/>
    <w:rsid w:val="00DA4E13"/>
    <w:rsid w:val="00DB153E"/>
    <w:rsid w:val="00DB19BE"/>
    <w:rsid w:val="00DC20C0"/>
    <w:rsid w:val="00DC228D"/>
    <w:rsid w:val="00DC72A1"/>
    <w:rsid w:val="00DD6D01"/>
    <w:rsid w:val="00DE34CF"/>
    <w:rsid w:val="00DE645C"/>
    <w:rsid w:val="00DE7AAA"/>
    <w:rsid w:val="00DF6331"/>
    <w:rsid w:val="00E0037C"/>
    <w:rsid w:val="00E00E89"/>
    <w:rsid w:val="00E02483"/>
    <w:rsid w:val="00E077DF"/>
    <w:rsid w:val="00E13F3D"/>
    <w:rsid w:val="00E153B7"/>
    <w:rsid w:val="00E34898"/>
    <w:rsid w:val="00E43174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750"/>
    <w:rsid w:val="00F25D98"/>
    <w:rsid w:val="00F300FB"/>
    <w:rsid w:val="00F37010"/>
    <w:rsid w:val="00F40CD4"/>
    <w:rsid w:val="00F41667"/>
    <w:rsid w:val="00F51513"/>
    <w:rsid w:val="00F57E85"/>
    <w:rsid w:val="00F617E2"/>
    <w:rsid w:val="00F62B1A"/>
    <w:rsid w:val="00F656BA"/>
    <w:rsid w:val="00F77C8A"/>
    <w:rsid w:val="00F83B97"/>
    <w:rsid w:val="00FB3BD3"/>
    <w:rsid w:val="00FB41D5"/>
    <w:rsid w:val="00FB6386"/>
    <w:rsid w:val="00FB76A4"/>
    <w:rsid w:val="00FF1ADF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46A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46A7B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D46A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1FBCC45-A56D-41DF-BAA9-601CB0A1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51</cp:revision>
  <dcterms:created xsi:type="dcterms:W3CDTF">2023-04-18T09:16:00Z</dcterms:created>
  <dcterms:modified xsi:type="dcterms:W3CDTF">2023-10-30T11:46:00Z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(3)T2q7RtXSfisZkKShrzt70vZd/M+gNEXumO6oJBSXaB5slZRhrJrLQwtAAQ1f1GWRqO/NsiEA
fjQ9BvUyIJSz8GLVZW3jXqkC7YLomD3kdoH9fu1FzVLD923JgXQ86u63/m16fKDBI9hPKrAw
teNrKCsTVU9zOfdzDYd4C/k1P9pybTrknNezBjl6egBaUntQAgCphySqYaDleEr2gUoJ4vhg
h39OehkJE0Rxva4SQE</vt:lpwstr>
  </property>
  <property fmtid="{D5CDD505-2E9C-101B-9397-08002B2CF9AE}" pid="33" name="_2015_ms_pID_7253431">
    <vt:lpwstr>1tqDlysPUhpK/YGuyVAj2lofoGEKH7hUCLY6hDS0F18DYlsu42W1DA
jKRrnvJ5dNQoyOi55vZ1cuYLhU0WtM3y/RllStDDqvQiaAfFS69UJenGEEALiqZ4+ri+wv4d
LWn9IS2qpNBqqgfwoeXwHFwHJ6r5xFVXjiaxmF+Mwmf4ueldzd5DXC+pBjm6OIvNMOi0sFmM
0fj4hGl6dzFP3YaHARZWKK3XKZyh+ZYTxHVh</vt:lpwstr>
  </property>
  <property fmtid="{D5CDD505-2E9C-101B-9397-08002B2CF9AE}" pid="34" name="_2015_ms_pID_7253432">
    <vt:lpwstr>emof4gNyR0z2UDD8IvhHDeI=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1698666371</vt:lpwstr>
  </property>
</Properties>
</file>